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69"/>
        <w:gridCol w:w="363"/>
        <w:gridCol w:w="968"/>
        <w:gridCol w:w="88"/>
        <w:gridCol w:w="726"/>
        <w:gridCol w:w="518"/>
        <w:gridCol w:w="424"/>
        <w:gridCol w:w="712"/>
        <w:gridCol w:w="618"/>
      </w:tblGrid>
      <w:tr w:rsidR="00584086" w:rsidRPr="00584086" w14:paraId="0349536D" w14:textId="77777777" w:rsidTr="02A267DC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4841909F" w14:textId="77777777" w:rsidR="00C00B05" w:rsidRPr="00584086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b/>
                <w:sz w:val="20"/>
                <w:szCs w:val="20"/>
              </w:rPr>
              <w:t>NAZIV</w:t>
            </w:r>
          </w:p>
          <w:p w14:paraId="16560EFD" w14:textId="77777777" w:rsidR="00C00B05" w:rsidRPr="00584086" w:rsidRDefault="00C00B05" w:rsidP="00226E13">
            <w:pPr>
              <w:spacing w:before="60" w:after="60" w:line="240" w:lineRule="auto"/>
              <w:ind w:left="397" w:hanging="397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b/>
                <w:sz w:val="20"/>
                <w:szCs w:val="20"/>
              </w:rPr>
              <w:t>PREDMETA</w:t>
            </w:r>
          </w:p>
        </w:tc>
        <w:tc>
          <w:tcPr>
            <w:tcW w:w="780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7E89B09C" w14:textId="77777777" w:rsidR="00C00B05" w:rsidRPr="00584086" w:rsidRDefault="002A1568" w:rsidP="002A1568">
            <w:pPr>
              <w:spacing w:before="60" w:after="6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b/>
                <w:sz w:val="20"/>
                <w:szCs w:val="20"/>
              </w:rPr>
              <w:t>Računovodstvo poslovnih spajanja</w:t>
            </w:r>
          </w:p>
        </w:tc>
      </w:tr>
      <w:tr w:rsidR="00584086" w:rsidRPr="00584086" w14:paraId="7A870AFF" w14:textId="77777777" w:rsidTr="02A267DC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F122EBA" w14:textId="77777777" w:rsidR="00C00B05" w:rsidRPr="00584086" w:rsidRDefault="00C00B05" w:rsidP="00226E13">
            <w:pPr>
              <w:spacing w:after="0" w:line="240" w:lineRule="auto"/>
              <w:rPr>
                <w:rStyle w:val="Naglaeno"/>
                <w:rFonts w:ascii="Times New Roman" w:hAnsi="Times New Roman" w:cs="Arial"/>
                <w:b w:val="0"/>
                <w:sz w:val="20"/>
                <w:szCs w:val="20"/>
              </w:rPr>
            </w:pPr>
            <w:r w:rsidRPr="00584086">
              <w:rPr>
                <w:rStyle w:val="Naglaeno"/>
                <w:rFonts w:ascii="Times New Roman" w:hAnsi="Times New Roman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975CE7" w14:textId="77777777" w:rsidR="00C00B05" w:rsidRPr="00584086" w:rsidRDefault="002A1568" w:rsidP="00226E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584086">
              <w:rPr>
                <w:rFonts w:ascii="Times New Roman" w:hAnsi="Times New Roman"/>
                <w:sz w:val="20"/>
              </w:rPr>
              <w:t>ECS511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4D3F7C4" w14:textId="77777777" w:rsidR="00C00B05" w:rsidRPr="00584086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Godina studija</w:t>
            </w:r>
          </w:p>
        </w:tc>
        <w:tc>
          <w:tcPr>
            <w:tcW w:w="2998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D4D89E" w14:textId="77777777" w:rsidR="00C00B05" w:rsidRPr="00584086" w:rsidRDefault="002A1568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2</w:t>
            </w:r>
          </w:p>
        </w:tc>
      </w:tr>
      <w:tr w:rsidR="00584086" w:rsidRPr="00584086" w14:paraId="67FEE879" w14:textId="77777777" w:rsidTr="02A267D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BDE488" w14:textId="77777777" w:rsidR="00C00B05" w:rsidRPr="00584086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Style w:val="Naglaeno"/>
                <w:rFonts w:ascii="Times New Roman" w:hAnsi="Times New Roman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4F4EDAD" w14:textId="77777777" w:rsidR="00C00B05" w:rsidRPr="00584086" w:rsidRDefault="00FA4A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P</w:t>
            </w:r>
            <w:r w:rsidR="00C00B05" w:rsidRPr="00584086">
              <w:rPr>
                <w:rFonts w:ascii="Times New Roman" w:hAnsi="Times New Roman" w:cs="Arial"/>
                <w:sz w:val="20"/>
                <w:szCs w:val="20"/>
              </w:rPr>
              <w:t xml:space="preserve">rof. dr. </w:t>
            </w:r>
            <w:proofErr w:type="spellStart"/>
            <w:r w:rsidR="00C00B05" w:rsidRPr="00584086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="00C00B05" w:rsidRPr="00584086">
              <w:rPr>
                <w:rFonts w:ascii="Times New Roman" w:hAnsi="Times New Roman" w:cs="Arial"/>
                <w:sz w:val="20"/>
                <w:szCs w:val="20"/>
              </w:rPr>
              <w:t>. Ivica Pervan</w:t>
            </w:r>
          </w:p>
          <w:p w14:paraId="734EEF7E" w14:textId="77777777" w:rsidR="00635C5D" w:rsidRPr="00584086" w:rsidRDefault="00635C5D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Doc. dr. </w:t>
            </w:r>
            <w:proofErr w:type="spellStart"/>
            <w:r w:rsidRPr="00584086">
              <w:rPr>
                <w:rFonts w:ascii="Times New Roman" w:hAnsi="Times New Roman" w:cs="Arial"/>
                <w:sz w:val="20"/>
                <w:szCs w:val="20"/>
              </w:rPr>
              <w:t>sc</w:t>
            </w:r>
            <w:proofErr w:type="spellEnd"/>
            <w:r w:rsidRPr="00584086">
              <w:rPr>
                <w:rFonts w:ascii="Times New Roman" w:hAnsi="Times New Roman" w:cs="Arial"/>
                <w:sz w:val="20"/>
                <w:szCs w:val="20"/>
              </w:rPr>
              <w:t>. Marko Čular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646B979" w14:textId="77777777" w:rsidR="00C00B05" w:rsidRPr="00584086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Bodovna vrijednost (ECTS)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4624CF" w14:textId="77777777" w:rsidR="00C00B05" w:rsidRPr="00584086" w:rsidRDefault="002A1568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6</w:t>
            </w:r>
          </w:p>
        </w:tc>
      </w:tr>
      <w:tr w:rsidR="00584086" w:rsidRPr="00584086" w14:paraId="2C9E2297" w14:textId="77777777" w:rsidTr="02A267DC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294A8A" w14:textId="77777777" w:rsidR="00C00B05" w:rsidRPr="00584086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1D6F25" w14:textId="77777777" w:rsidR="00C00B05" w:rsidRPr="00584086" w:rsidRDefault="008C0B2D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-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D9E36" w14:textId="77777777" w:rsidR="00C00B05" w:rsidRPr="00584086" w:rsidRDefault="00C00B05" w:rsidP="00226E13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EB20D6" w14:textId="77777777" w:rsidR="00C00B05" w:rsidRPr="00584086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P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95781D4" w14:textId="77777777" w:rsidR="00C00B05" w:rsidRPr="00584086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1C6BAB" w14:textId="77777777" w:rsidR="00C00B05" w:rsidRPr="00584086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65B6E29" w14:textId="77777777" w:rsidR="00C00B05" w:rsidRPr="00584086" w:rsidRDefault="00C00B05" w:rsidP="00226E13">
            <w:pPr>
              <w:spacing w:after="0" w:line="240" w:lineRule="auto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T</w:t>
            </w:r>
          </w:p>
        </w:tc>
      </w:tr>
      <w:tr w:rsidR="00584086" w:rsidRPr="00584086" w14:paraId="266157DB" w14:textId="77777777" w:rsidTr="02A267DC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9A1D2E5" w14:textId="77777777" w:rsidR="00D736C0" w:rsidRPr="00584086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</w:tcPr>
          <w:p w14:paraId="60248570" w14:textId="77777777" w:rsidR="00D736C0" w:rsidRPr="00584086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74200941" w14:textId="77777777" w:rsidR="00D736C0" w:rsidRPr="00584086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0FEE37" w14:textId="77777777" w:rsidR="00D736C0" w:rsidRPr="00584086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94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26129" w14:textId="77777777" w:rsidR="00D736C0" w:rsidRPr="00584086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C6500A" w14:textId="77777777" w:rsidR="00D736C0" w:rsidRPr="00584086" w:rsidRDefault="00D736C0" w:rsidP="00D736C0">
            <w:pPr>
              <w:spacing w:after="0" w:line="240" w:lineRule="auto"/>
              <w:rPr>
                <w:rFonts w:ascii="Times New Roman" w:hAnsi="Times New Roman" w:cs="Arial"/>
                <w:strike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7F969EC" w14:textId="77777777" w:rsidR="00D736C0" w:rsidRPr="00584086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0</w:t>
            </w:r>
          </w:p>
        </w:tc>
      </w:tr>
      <w:tr w:rsidR="00584086" w:rsidRPr="00584086" w14:paraId="7F68D946" w14:textId="77777777" w:rsidTr="02A267D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742D38" w14:textId="77777777" w:rsidR="00D736C0" w:rsidRPr="00584086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6F7B42F" w14:textId="77777777" w:rsidR="00D736C0" w:rsidRPr="00584086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7C825DA" w14:textId="77777777" w:rsidR="00D736C0" w:rsidRPr="00584086" w:rsidRDefault="00D736C0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998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FC6F9C5" w14:textId="77777777" w:rsidR="00D736C0" w:rsidRPr="00584086" w:rsidRDefault="00516993" w:rsidP="00D736C0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2</w:t>
            </w:r>
            <w:r w:rsidR="00D736C0" w:rsidRPr="00584086">
              <w:rPr>
                <w:rFonts w:ascii="Times New Roman" w:hAnsi="Times New Roman" w:cs="Arial"/>
                <w:sz w:val="20"/>
                <w:szCs w:val="20"/>
              </w:rPr>
              <w:t>0%</w:t>
            </w:r>
          </w:p>
        </w:tc>
      </w:tr>
      <w:tr w:rsidR="00584086" w:rsidRPr="00584086" w14:paraId="456CFD80" w14:textId="77777777" w:rsidTr="02A267DC">
        <w:tc>
          <w:tcPr>
            <w:tcW w:w="9700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7464430B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b/>
                <w:sz w:val="20"/>
                <w:szCs w:val="20"/>
              </w:rPr>
              <w:t>OPIS PREDMETA</w:t>
            </w:r>
          </w:p>
        </w:tc>
      </w:tr>
      <w:tr w:rsidR="00584086" w:rsidRPr="00584086" w14:paraId="679EB04C" w14:textId="77777777" w:rsidTr="02A267D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145DEC3" w14:textId="77777777" w:rsidR="00D736C0" w:rsidRPr="00584086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Ciljevi predmeta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07F8859" w14:textId="77777777" w:rsidR="00D736C0" w:rsidRPr="00584086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Osposobiti studenta za računovodstveni obračun i izvještavanje poslovnih spajanja, podjele društava kapitala i konsolidaciju financijskih izvještaja grupa</w:t>
            </w:r>
          </w:p>
        </w:tc>
      </w:tr>
      <w:tr w:rsidR="00584086" w:rsidRPr="00584086" w14:paraId="190BB2DE" w14:textId="77777777" w:rsidTr="02A267D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DDE43A0" w14:textId="77777777" w:rsidR="00D736C0" w:rsidRPr="00584086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Uvjeti za upis </w:t>
            </w:r>
            <w:bookmarkStart w:id="0" w:name="_GoBack"/>
            <w:bookmarkEnd w:id="0"/>
            <w:r w:rsidRPr="00584086">
              <w:rPr>
                <w:rFonts w:ascii="Times New Roman" w:hAnsi="Times New Roman" w:cs="Arial"/>
                <w:sz w:val="20"/>
                <w:szCs w:val="20"/>
              </w:rPr>
              <w:t>predmeta i ulazne kompetencije potrebne za predmet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D5402B" w14:textId="77777777" w:rsidR="00D736C0" w:rsidRPr="00584086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Preduvjeti za upis propisani su Statutom Ekonomskog fakulteta, te Pravilnikom o studiju i studiranju. </w:t>
            </w:r>
          </w:p>
          <w:p w14:paraId="2A0B92CE" w14:textId="77777777" w:rsidR="00D736C0" w:rsidRPr="00584086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</w:tr>
      <w:tr w:rsidR="00584086" w:rsidRPr="00584086" w14:paraId="4FDA187F" w14:textId="77777777" w:rsidTr="02A267D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0D9B3CE" w14:textId="77777777" w:rsidR="00D736C0" w:rsidRPr="00584086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AD3D8C6" w14:textId="77777777" w:rsidR="00D736C0" w:rsidRPr="00584086" w:rsidRDefault="00D736C0" w:rsidP="00D736C0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Ishod učenja predmeta:</w:t>
            </w:r>
          </w:p>
          <w:p w14:paraId="5C301658" w14:textId="77777777" w:rsidR="00D736C0" w:rsidRPr="00584086" w:rsidRDefault="00D736C0" w:rsidP="00D736C0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Odabrati adekvatne računovodstvene metode za obračun poslovnih spajanja, podjele društava kapitala i konsolidaciju financijskih izvještaja grupa</w:t>
            </w:r>
          </w:p>
          <w:p w14:paraId="3BD615E5" w14:textId="77777777" w:rsidR="00D736C0" w:rsidRPr="00584086" w:rsidRDefault="00D736C0" w:rsidP="00D736C0">
            <w:p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Pojedinačni ishodi učenja:</w:t>
            </w:r>
          </w:p>
          <w:p w14:paraId="1F12C98F" w14:textId="77777777" w:rsidR="00D736C0" w:rsidRPr="00584086" w:rsidRDefault="00D736C0" w:rsidP="00D736C0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Utvrditi imovinu, obveze, </w:t>
            </w:r>
            <w:proofErr w:type="spellStart"/>
            <w:r w:rsidRPr="00584086">
              <w:rPr>
                <w:rFonts w:ascii="Times New Roman" w:hAnsi="Times New Roman" w:cs="Arial"/>
                <w:sz w:val="20"/>
                <w:szCs w:val="20"/>
              </w:rPr>
              <w:t>nekontrolirajuće</w:t>
            </w:r>
            <w:proofErr w:type="spellEnd"/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 interese i </w:t>
            </w:r>
            <w:proofErr w:type="spellStart"/>
            <w:r w:rsidRPr="00584086">
              <w:rPr>
                <w:rFonts w:ascii="Times New Roman" w:hAnsi="Times New Roman" w:cs="Arial"/>
                <w:sz w:val="20"/>
                <w:szCs w:val="20"/>
              </w:rPr>
              <w:t>goodwill</w:t>
            </w:r>
            <w:proofErr w:type="spellEnd"/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 za transakcije poslovnih spajanja</w:t>
            </w:r>
          </w:p>
          <w:p w14:paraId="2ECB44D9" w14:textId="77777777" w:rsidR="00D736C0" w:rsidRPr="00584086" w:rsidRDefault="00D736C0" w:rsidP="00D736C0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Valorizirati </w:t>
            </w:r>
            <w:proofErr w:type="spellStart"/>
            <w:r w:rsidRPr="00584086">
              <w:rPr>
                <w:rFonts w:ascii="Times New Roman" w:hAnsi="Times New Roman" w:cs="Arial"/>
                <w:sz w:val="20"/>
                <w:szCs w:val="20"/>
              </w:rPr>
              <w:t>goodwill</w:t>
            </w:r>
            <w:proofErr w:type="spellEnd"/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 nakon dana poslovnog spajanja</w:t>
            </w:r>
          </w:p>
          <w:p w14:paraId="471D00C3" w14:textId="77777777" w:rsidR="00D736C0" w:rsidRPr="00584086" w:rsidRDefault="00D736C0" w:rsidP="00D736C0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Utvrditi imovinu, obveze i glavnicu nakon podjele društva kapitala</w:t>
            </w:r>
          </w:p>
          <w:p w14:paraId="3EB32111" w14:textId="77777777" w:rsidR="00D736C0" w:rsidRPr="00584086" w:rsidRDefault="00D736C0" w:rsidP="00D736C0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Sastaviti konsolidirane financijske izvještaje grupe </w:t>
            </w:r>
          </w:p>
          <w:p w14:paraId="7908560D" w14:textId="77777777" w:rsidR="00D736C0" w:rsidRPr="00584086" w:rsidRDefault="00D736C0" w:rsidP="00D736C0">
            <w:pPr>
              <w:numPr>
                <w:ilvl w:val="0"/>
                <w:numId w:val="4"/>
              </w:numPr>
              <w:spacing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4"/>
              </w:rPr>
              <w:t>Valorizirati tečajne razlike u konsolidiranim financijskim izvještajima grupe za ovisna društva iz inozemstva</w:t>
            </w:r>
          </w:p>
        </w:tc>
      </w:tr>
      <w:tr w:rsidR="00584086" w:rsidRPr="00584086" w14:paraId="3CB4529E" w14:textId="77777777" w:rsidTr="02A267D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EAB000" w14:textId="77777777" w:rsidR="00D736C0" w:rsidRPr="00584086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26EF778" w14:textId="77777777" w:rsidR="00D736C0" w:rsidRPr="00584086" w:rsidRDefault="00D736C0" w:rsidP="00D736C0">
            <w:pPr>
              <w:spacing w:after="0" w:line="240" w:lineRule="auto"/>
              <w:ind w:left="360"/>
              <w:rPr>
                <w:rFonts w:ascii="Times New Roman" w:hAnsi="Times New Roman"/>
                <w:sz w:val="20"/>
                <w:szCs w:val="20"/>
              </w:rPr>
            </w:pPr>
          </w:p>
          <w:tbl>
            <w:tblPr>
              <w:tblW w:w="766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274"/>
              <w:gridCol w:w="525"/>
              <w:gridCol w:w="3344"/>
              <w:gridCol w:w="524"/>
            </w:tblGrid>
            <w:tr w:rsidR="00584086" w:rsidRPr="00584086" w14:paraId="48C6F049" w14:textId="77777777" w:rsidTr="00516993">
              <w:trPr>
                <w:cantSplit/>
                <w:trHeight w:val="382"/>
              </w:trPr>
              <w:tc>
                <w:tcPr>
                  <w:tcW w:w="379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8A006" w14:textId="77777777" w:rsidR="00D736C0" w:rsidRPr="00584086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86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BFA918" w14:textId="77777777" w:rsidR="00D736C0" w:rsidRPr="00584086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Vježbe</w:t>
                  </w:r>
                </w:p>
              </w:tc>
            </w:tr>
            <w:tr w:rsidR="00584086" w:rsidRPr="00584086" w14:paraId="70639EE2" w14:textId="77777777" w:rsidTr="00516993">
              <w:trPr>
                <w:cantSplit/>
                <w:trHeight w:val="69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FCF006" w14:textId="77777777" w:rsidR="00D736C0" w:rsidRPr="00584086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90BEF2" w14:textId="77777777" w:rsidR="00D736C0" w:rsidRPr="00584086" w:rsidRDefault="00D736C0" w:rsidP="00D736C0">
                  <w:pPr>
                    <w:spacing w:line="240" w:lineRule="auto"/>
                    <w:ind w:left="-108" w:right="-108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F9F633" w14:textId="77777777" w:rsidR="00D736C0" w:rsidRPr="00584086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66C36A" w14:textId="77777777" w:rsidR="00D736C0" w:rsidRPr="00584086" w:rsidRDefault="00D736C0" w:rsidP="00D736C0">
                  <w:pPr>
                    <w:spacing w:line="240" w:lineRule="auto"/>
                    <w:ind w:left="-108" w:right="-69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584086" w:rsidRPr="00584086" w14:paraId="56C2FA11" w14:textId="77777777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D33B17" w14:textId="77777777" w:rsidR="00D736C0" w:rsidRPr="00584086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Poslovna spajanja: strategijski, pravni i porezni aspekti.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8EA5EB" w14:textId="77777777" w:rsidR="00D736C0" w:rsidRPr="00584086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7FE390" w14:textId="77777777" w:rsidR="00D736C0" w:rsidRPr="00584086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Studije slučajeva poslovnih spajanja: strategijski, pravni i porezni aspekti.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49F82F" w14:textId="77777777" w:rsidR="00D736C0" w:rsidRPr="00584086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84086" w:rsidRPr="00584086" w14:paraId="737A0331" w14:textId="77777777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003399" w14:textId="77777777" w:rsidR="00D736C0" w:rsidRPr="00584086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Vrednovanje poslovnih spajanja: vrednovanje temeljem imovine, DCF, multiplikatori, usporedive transakcije.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C82AC1" w14:textId="77777777" w:rsidR="00D736C0" w:rsidRPr="00584086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1D1477" w14:textId="77777777" w:rsidR="00D736C0" w:rsidRPr="00584086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Praktične vježbe: Vrednovanje ciljnih kompanija na bazi neto imovine, DCF, multiplikatora i usporedivih transakcija.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FA6F7B6" w14:textId="77777777" w:rsidR="00D736C0" w:rsidRPr="00584086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84086" w:rsidRPr="00584086" w14:paraId="2B51FE87" w14:textId="77777777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D9553B" w14:textId="77777777" w:rsidR="00D736C0" w:rsidRPr="00584086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Obračun poslovnih spajanja prema MSFI 3 i HSFI 2. 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A77798" w14:textId="77777777" w:rsidR="00D736C0" w:rsidRPr="00584086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A40725" w14:textId="77777777" w:rsidR="00D736C0" w:rsidRPr="00584086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Praktične vježbe: Obračun i knjiženje pripajanja. Obračun i knjiženje spajanja. Obračun i knjiženje kupnje neto imovine.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B2D2E9" w14:textId="77777777" w:rsidR="00D736C0" w:rsidRPr="00584086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84086" w:rsidRPr="00584086" w14:paraId="5228C2BB" w14:textId="77777777" w:rsidTr="00516993">
              <w:trPr>
                <w:cantSplit/>
                <w:trHeight w:val="710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9E3845" w14:textId="77777777" w:rsidR="00D736C0" w:rsidRPr="00584086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 xml:space="preserve">Obračun i knjiženje povezivanja uz </w:t>
                  </w:r>
                  <w:proofErr w:type="spellStart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goodwill</w:t>
                  </w:r>
                  <w:proofErr w:type="spellEnd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. Obračun i knjiženje povezivanja uz dobit od povoljne kupnje. Obrnuta stjecanja. Pripajanje matice ovisnom društvu.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E15D85" w14:textId="77777777" w:rsidR="00D736C0" w:rsidRPr="00584086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CDA8D5" w14:textId="77777777" w:rsidR="00D736C0" w:rsidRPr="00584086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Obračun i knjiženje povezivanja uz </w:t>
                  </w:r>
                  <w:proofErr w:type="spellStart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goodwill</w:t>
                  </w:r>
                  <w:proofErr w:type="spellEnd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. Obračun i knjiženje povezivanja uz dobit od povoljne kupnje.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D2D456" w14:textId="77777777" w:rsidR="00D736C0" w:rsidRPr="00584086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84086" w:rsidRPr="00584086" w14:paraId="26A9AD9A" w14:textId="77777777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C35176" w14:textId="77777777" w:rsidR="00D736C0" w:rsidRPr="00584086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proofErr w:type="spellStart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Goodwill</w:t>
                  </w:r>
                  <w:proofErr w:type="spellEnd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: definicije, aspekti, metode mjerenja </w:t>
                  </w:r>
                  <w:proofErr w:type="spellStart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goodwilla</w:t>
                  </w:r>
                  <w:proofErr w:type="spellEnd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. Inicijalno i naknadno mjerenje </w:t>
                  </w:r>
                  <w:proofErr w:type="spellStart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goodwilla</w:t>
                  </w:r>
                  <w:proofErr w:type="spellEnd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 prema MSFI i HSFI.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18C0F4" w14:textId="77777777" w:rsidR="00D736C0" w:rsidRPr="00584086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AF4D79" w14:textId="77777777" w:rsidR="00D736C0" w:rsidRPr="00584086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Naknadno mjerenje </w:t>
                  </w:r>
                  <w:proofErr w:type="spellStart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goodwilla</w:t>
                  </w:r>
                  <w:proofErr w:type="spellEnd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 prema MSFI (MRS 36) i HSFI (HSFI 2).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3BF16C" w14:textId="77777777" w:rsidR="00D736C0" w:rsidRPr="00584086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84086" w:rsidRPr="00584086" w14:paraId="53EFA8F5" w14:textId="77777777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75BFF7" w14:textId="77777777" w:rsidR="00D736C0" w:rsidRPr="00584086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Podjele društava kapitala prema odredbama ZTD-a.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524A75" w14:textId="77777777" w:rsidR="00D736C0" w:rsidRPr="00584086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FF61A4" w14:textId="77777777" w:rsidR="00D736C0" w:rsidRPr="00584086" w:rsidRDefault="00D736C0" w:rsidP="00D736C0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Praktične vježbe: Razdvajanje s osnivanjem i razdvajanje s preuzimanjem. Odvajanje s osnivanjem i odvajanje s preuzimanjem.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51A33A" w14:textId="77777777" w:rsidR="00D736C0" w:rsidRPr="00584086" w:rsidRDefault="00D736C0" w:rsidP="00D736C0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84086" w:rsidRPr="00584086" w14:paraId="6D128DDD" w14:textId="77777777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31A462" w14:textId="77777777" w:rsidR="00915D25" w:rsidRPr="00584086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Zakonski okvir za konsolidaciju: ZOR, ZTVP, MSFI 10, MRS 27, MSFI 12 i HSFI 2. Teorije konsolidacije. Struktura grupe.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77C143A" w14:textId="77777777" w:rsidR="00915D25" w:rsidRPr="00584086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20B9A1" w14:textId="77777777" w:rsidR="00915D25" w:rsidRPr="00584086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Praktične vježbe: Eliminacija ulaganja i mjerenje NKI na dan spajanja.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7E370C" w14:textId="77777777" w:rsidR="00915D25" w:rsidRPr="00584086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trike/>
                      <w:sz w:val="20"/>
                      <w:szCs w:val="20"/>
                    </w:rPr>
                  </w:pPr>
                </w:p>
              </w:tc>
            </w:tr>
            <w:tr w:rsidR="00584086" w:rsidRPr="00584086" w14:paraId="00DDA167" w14:textId="77777777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BD95490" w14:textId="77777777" w:rsidR="00915D25" w:rsidRPr="00584086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Konsolidacija financijskih izvještaja na dan spajanja. Eliminacija ulaganja i mjerenje NKI.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8E0D20" w14:textId="77777777" w:rsidR="00915D25" w:rsidRPr="00584086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9A655B" w14:textId="77777777" w:rsidR="00915D25" w:rsidRPr="00584086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Praktične vježbe: Eliminacija dividendi, potraživanja, obveza nakon dana spajanja.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2F4102" w14:textId="77777777" w:rsidR="00915D25" w:rsidRPr="00584086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84086" w:rsidRPr="00584086" w14:paraId="35C49A2E" w14:textId="77777777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859E52" w14:textId="77777777" w:rsidR="00915D25" w:rsidRPr="00584086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Eliminacija </w:t>
                  </w:r>
                  <w:proofErr w:type="spellStart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 dividendi, potraživanja, obveza.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178895" w14:textId="77777777" w:rsidR="00915D25" w:rsidRPr="00584086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7DF846F" w14:textId="77777777" w:rsidR="00915D25" w:rsidRPr="00584086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Eliminacija </w:t>
                  </w:r>
                  <w:proofErr w:type="spellStart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rashoda, potraživanja, obveza i nerealizirane dobiti od prodaje zaliha. Uzvodni i nizvodni transferi zaliha. Eliminacije u godini transfera i u godinama nakon transfera zaliha.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E87B08" w14:textId="77777777" w:rsidR="00915D25" w:rsidRPr="00584086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84086" w:rsidRPr="00584086" w14:paraId="063AF2C0" w14:textId="77777777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5B99FF" w14:textId="77777777" w:rsidR="00915D25" w:rsidRPr="00584086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Eliminacija </w:t>
                  </w:r>
                  <w:proofErr w:type="spellStart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 i nerealiziranih dobitaka od transfera zaliha. Odgođeni porezi (MRS 12).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2FA9D3" w14:textId="77777777" w:rsidR="00915D25" w:rsidRPr="00584086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92C37F" w14:textId="77777777" w:rsidR="00915D25" w:rsidRPr="00584086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Eliminacija </w:t>
                  </w:r>
                  <w:proofErr w:type="spellStart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 i nerealiziranih dobitaka od transfera dugotrajne imovine koja se amortizira i koja se ne amortizira.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628952" w14:textId="77777777" w:rsidR="00915D25" w:rsidRPr="00584086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84086" w:rsidRPr="00584086" w14:paraId="03F91CB6" w14:textId="77777777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7F5FB5" w14:textId="77777777" w:rsidR="00915D25" w:rsidRPr="00584086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Eliminacija </w:t>
                  </w:r>
                  <w:proofErr w:type="spellStart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unutargrupnih</w:t>
                  </w:r>
                  <w:proofErr w:type="spellEnd"/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 prihoda, rashoda i nerealiziranih dobitaka od transfera dugotrajne imovine. Odgođeni porezi (MRS 12).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875FD3" w14:textId="77777777" w:rsidR="00915D25" w:rsidRPr="00584086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73D68D" w14:textId="77777777" w:rsidR="00915D25" w:rsidRPr="00584086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Praktične vježbe: Konsolidacija financijskih izvještaja inozemnog poslovanja na dan spajanja i nakon dana spajanja.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FAC234" w14:textId="77777777" w:rsidR="00915D25" w:rsidRPr="00584086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84086" w:rsidRPr="00584086" w14:paraId="38DFADA7" w14:textId="77777777" w:rsidTr="00516993">
              <w:trPr>
                <w:cantSplit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CF211A" w14:textId="77777777" w:rsidR="00915D25" w:rsidRPr="00584086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Konsolidacija financijskih izvještaja inozemnog poslovanja (MRS 21)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3591A6" w14:textId="77777777" w:rsidR="00915D25" w:rsidRPr="00584086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2177C7" w14:textId="77777777" w:rsidR="00915D25" w:rsidRPr="00584086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Praktične vježbe: Računovodstvo ulaganja u zajedničke poslove: zajedničko upravljanje i zajednički poslovi.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FCEB68" w14:textId="77777777" w:rsidR="00915D25" w:rsidRPr="00584086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84086" w:rsidRPr="00584086" w14:paraId="2DE34D22" w14:textId="77777777" w:rsidTr="00516993">
              <w:trPr>
                <w:cantSplit/>
                <w:trHeight w:val="1079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15B455" w14:textId="77777777" w:rsidR="00915D25" w:rsidRPr="00584086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Računovodstvo ulaganja u zajedničke poslove (MSFI 11)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B42AD2" w14:textId="77777777" w:rsidR="00915D25" w:rsidRPr="00584086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DBA390" w14:textId="77777777" w:rsidR="00915D25" w:rsidRPr="00584086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 xml:space="preserve">Praktične vježbe: Računovodstvo ulaganja u pridružena društva primjenom metode udjela. </w:t>
                  </w: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21EAD18" w14:textId="77777777" w:rsidR="00915D25" w:rsidRPr="00584086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  <w:tr w:rsidR="00584086" w:rsidRPr="00584086" w14:paraId="5EDB696D" w14:textId="77777777" w:rsidTr="00516993">
              <w:trPr>
                <w:cantSplit/>
                <w:trHeight w:val="798"/>
              </w:trPr>
              <w:tc>
                <w:tcPr>
                  <w:tcW w:w="32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12DBE9" w14:textId="77777777" w:rsidR="00915D25" w:rsidRPr="00584086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Računovodstvo ulaganja u pridružena društva (MRS-28 i HSFI 2)</w:t>
                  </w:r>
                </w:p>
              </w:tc>
              <w:tc>
                <w:tcPr>
                  <w:tcW w:w="5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8B22DA" w14:textId="77777777" w:rsidR="00915D25" w:rsidRPr="00584086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C501A8" w14:textId="77777777" w:rsidR="00915D25" w:rsidRPr="00584086" w:rsidRDefault="00915D25" w:rsidP="00915D25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5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DD3232" w14:textId="77777777" w:rsidR="00915D25" w:rsidRPr="00584086" w:rsidRDefault="00915D25" w:rsidP="00915D25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584086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</w:tr>
          </w:tbl>
          <w:p w14:paraId="22685C75" w14:textId="77777777" w:rsidR="00D736C0" w:rsidRPr="00584086" w:rsidRDefault="00D736C0" w:rsidP="00D73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18AFB086" w14:textId="77777777" w:rsidR="00516993" w:rsidRPr="00584086" w:rsidRDefault="00516993" w:rsidP="00D73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2713CB1D" w14:textId="77777777" w:rsidR="00516993" w:rsidRPr="00584086" w:rsidRDefault="00516993" w:rsidP="00D73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3D63E77C" w14:textId="77777777" w:rsidR="00516993" w:rsidRPr="00584086" w:rsidRDefault="00516993" w:rsidP="00D736C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84086" w:rsidRPr="00584086" w14:paraId="64B64789" w14:textId="77777777" w:rsidTr="02A267DC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D257AE" w14:textId="77777777" w:rsidR="00D736C0" w:rsidRPr="00584086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71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C7A97B5" w14:textId="77777777" w:rsidR="00D736C0" w:rsidRPr="00584086" w:rsidRDefault="00915D25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736C0" w:rsidRPr="00584086">
              <w:rPr>
                <w:rFonts w:cs="Arial"/>
                <w:b w:val="0"/>
                <w:sz w:val="20"/>
                <w:szCs w:val="20"/>
                <w:lang w:val="hr-HR"/>
              </w:rPr>
              <w:t xml:space="preserve">  predavanja </w:t>
            </w:r>
          </w:p>
          <w:p w14:paraId="661AF15D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32AA6B3B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 xml:space="preserve">  vježbe  </w:t>
            </w:r>
          </w:p>
          <w:p w14:paraId="4EE0863B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168A706F" w14:textId="77777777" w:rsidR="00D736C0" w:rsidRPr="00584086" w:rsidRDefault="008C0B2D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ascii="Wingdings" w:eastAsia="Wingdings" w:hAnsi="Wingdings" w:cs="Wingdings"/>
                <w:b w:val="0"/>
                <w:sz w:val="20"/>
                <w:szCs w:val="20"/>
                <w:lang w:val="hr-HR"/>
              </w:rPr>
              <w:t></w: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 xml:space="preserve"> </w:t>
            </w:r>
            <w:r w:rsidR="00D736C0" w:rsidRPr="00584086">
              <w:rPr>
                <w:rFonts w:cs="Arial"/>
                <w:b w:val="0"/>
                <w:sz w:val="20"/>
                <w:szCs w:val="20"/>
                <w:lang w:val="hr-HR"/>
              </w:rPr>
              <w:t>mješovito e-učenje</w:t>
            </w:r>
          </w:p>
          <w:p w14:paraId="5808147C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417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4906C1CC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23458667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3D41E859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247B6A63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eastAsia="Arial Unicode MS" w:cs="Arial Unicode MS"/>
                <w:b w:val="0"/>
                <w:sz w:val="20"/>
                <w:szCs w:val="20"/>
                <w:lang w:val="hr-HR"/>
              </w:rPr>
              <w:t>☐</w: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DAD1974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eastAsia="Arial Unicode MS" w:hAnsi="Times New Roman" w:cs="Arial Unicode MS"/>
                <w:sz w:val="20"/>
                <w:szCs w:val="20"/>
              </w:rPr>
              <w:t>☐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  <w:r w:rsidRPr="00584086">
              <w:rPr>
                <w:rFonts w:ascii="Times New Roman" w:hAnsi="Times New Roman" w:cs="Arial"/>
                <w:b/>
                <w:sz w:val="20"/>
                <w:szCs w:val="20"/>
              </w:rPr>
              <w:t xml:space="preserve"> </w:t>
            </w:r>
            <w:r w:rsidRPr="00584086">
              <w:rPr>
                <w:rFonts w:ascii="Times New Roman" w:hAnsi="Times New Roman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84086" w:rsidRPr="00584086" w14:paraId="15776820" w14:textId="77777777" w:rsidTr="02A267DC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34F27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3371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0E6052BA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417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20526EF5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</w:tc>
      </w:tr>
      <w:tr w:rsidR="00584086" w:rsidRPr="00584086" w14:paraId="27915FC1" w14:textId="77777777" w:rsidTr="02A267D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0E2532B" w14:textId="77777777" w:rsidR="00D736C0" w:rsidRPr="00584086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Obveze studenata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59D4D4C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086">
              <w:rPr>
                <w:rFonts w:ascii="Times New Roman" w:hAnsi="Times New Roman"/>
                <w:sz w:val="20"/>
                <w:szCs w:val="20"/>
              </w:rPr>
              <w:t>Studenti su obvezni redovito pohađati n</w:t>
            </w:r>
            <w:r w:rsidR="005615FA" w:rsidRPr="00584086">
              <w:rPr>
                <w:rFonts w:ascii="Times New Roman" w:hAnsi="Times New Roman"/>
                <w:sz w:val="20"/>
                <w:szCs w:val="20"/>
              </w:rPr>
              <w:t>astavu, te ostvariti minimalno 7</w:t>
            </w:r>
            <w:r w:rsidRPr="00584086">
              <w:rPr>
                <w:rFonts w:ascii="Times New Roman" w:hAnsi="Times New Roman"/>
                <w:sz w:val="20"/>
                <w:szCs w:val="20"/>
              </w:rPr>
              <w:t xml:space="preserve">0% dolazaka. Za dobivanje potpisa studenti moraju uz redovito pohađanje nastave pozitivno riješiti (više </w:t>
            </w:r>
            <w:r w:rsidR="004773A6" w:rsidRPr="00584086">
              <w:rPr>
                <w:rFonts w:ascii="Times New Roman" w:hAnsi="Times New Roman"/>
                <w:sz w:val="20"/>
                <w:szCs w:val="20"/>
              </w:rPr>
              <w:t>od</w:t>
            </w:r>
          </w:p>
          <w:p w14:paraId="1EAB2AB0" w14:textId="64D74E85" w:rsidR="00D736C0" w:rsidRPr="00584086" w:rsidRDefault="00D736C0" w:rsidP="004773A6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086">
              <w:rPr>
                <w:rFonts w:ascii="Times New Roman" w:hAnsi="Times New Roman"/>
                <w:sz w:val="20"/>
                <w:szCs w:val="20"/>
              </w:rPr>
              <w:t xml:space="preserve">50%) četiri </w:t>
            </w:r>
            <w:proofErr w:type="spellStart"/>
            <w:r w:rsidRPr="00584086">
              <w:rPr>
                <w:rFonts w:ascii="Times New Roman" w:hAnsi="Times New Roman"/>
                <w:sz w:val="20"/>
                <w:szCs w:val="20"/>
              </w:rPr>
              <w:t>samoevaluacijska</w:t>
            </w:r>
            <w:proofErr w:type="spellEnd"/>
            <w:r w:rsidRPr="00584086">
              <w:rPr>
                <w:rFonts w:ascii="Times New Roman" w:hAnsi="Times New Roman"/>
                <w:sz w:val="20"/>
                <w:szCs w:val="20"/>
              </w:rPr>
              <w:t xml:space="preserve"> testa na </w:t>
            </w:r>
            <w:proofErr w:type="spellStart"/>
            <w:r w:rsidRPr="00584086">
              <w:rPr>
                <w:rFonts w:ascii="Times New Roman" w:hAnsi="Times New Roman"/>
                <w:sz w:val="20"/>
                <w:szCs w:val="20"/>
              </w:rPr>
              <w:t>Moodle</w:t>
            </w:r>
            <w:proofErr w:type="spellEnd"/>
            <w:r w:rsidRPr="00584086">
              <w:rPr>
                <w:rFonts w:ascii="Times New Roman" w:hAnsi="Times New Roman"/>
                <w:sz w:val="20"/>
                <w:szCs w:val="20"/>
              </w:rPr>
              <w:t xml:space="preserve"> stranicama predmeta. </w:t>
            </w:r>
            <w:proofErr w:type="spellStart"/>
            <w:r w:rsidRPr="00584086">
              <w:rPr>
                <w:rFonts w:ascii="Times New Roman" w:hAnsi="Times New Roman"/>
                <w:sz w:val="20"/>
                <w:szCs w:val="20"/>
              </w:rPr>
              <w:t>Samoevaluacijski</w:t>
            </w:r>
            <w:proofErr w:type="spellEnd"/>
            <w:r w:rsidRPr="00584086">
              <w:rPr>
                <w:rFonts w:ascii="Times New Roman" w:hAnsi="Times New Roman"/>
                <w:sz w:val="20"/>
                <w:szCs w:val="20"/>
              </w:rPr>
              <w:t xml:space="preserve"> test se sastoji od pitanja s </w:t>
            </w:r>
            <w:r w:rsidR="004773A6" w:rsidRPr="00584086">
              <w:rPr>
                <w:rFonts w:ascii="Times New Roman" w:hAnsi="Times New Roman"/>
                <w:sz w:val="20"/>
                <w:szCs w:val="20"/>
              </w:rPr>
              <w:t>višestrukim</w:t>
            </w:r>
            <w:r w:rsidRPr="00584086">
              <w:rPr>
                <w:rFonts w:ascii="Times New Roman" w:hAnsi="Times New Roman"/>
                <w:sz w:val="20"/>
                <w:szCs w:val="20"/>
              </w:rPr>
              <w:t xml:space="preserve"> odgovorima čijim rješavanjem studenti dobivaju uvid u razinu stečenog znanja prije izlaska na test. </w:t>
            </w:r>
          </w:p>
        </w:tc>
      </w:tr>
      <w:tr w:rsidR="00584086" w:rsidRPr="00584086" w14:paraId="27B27AEE" w14:textId="77777777" w:rsidTr="02A267DC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134356" w14:textId="77777777" w:rsidR="00D736C0" w:rsidRPr="00584086" w:rsidRDefault="00D736C0" w:rsidP="00D736C0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Praćenje rada studenata 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0AF402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3FF2A7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1</w:t>
            </w:r>
            <w:r w:rsidR="008C0B2D" w:rsidRPr="00584086">
              <w:rPr>
                <w:rFonts w:cs="Arial"/>
                <w:b w:val="0"/>
                <w:sz w:val="20"/>
                <w:szCs w:val="20"/>
                <w:lang w:val="hr-HR"/>
              </w:rPr>
              <w:t>,0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4CC94F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D3B0F8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C38E8B2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43BCE6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84086" w:rsidRPr="00584086" w14:paraId="465D0DF1" w14:textId="77777777" w:rsidTr="02A267D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22B8DB" w14:textId="77777777" w:rsidR="00D736C0" w:rsidRPr="00584086" w:rsidRDefault="00D736C0" w:rsidP="00D736C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01A6C79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0C0194D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497736A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51339E8C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4456300F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7E8910" w14:textId="77777777" w:rsidR="00D736C0" w:rsidRPr="00584086" w:rsidRDefault="001A5871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1,0</w:t>
            </w:r>
          </w:p>
        </w:tc>
      </w:tr>
      <w:tr w:rsidR="00584086" w:rsidRPr="00584086" w14:paraId="704B8204" w14:textId="77777777" w:rsidTr="02A267D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AECBC4D" w14:textId="77777777" w:rsidR="00D736C0" w:rsidRPr="00584086" w:rsidRDefault="00D736C0" w:rsidP="00D736C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700C96F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43CA415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56F7DAA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134B9E6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3ECC8FE9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Testovi*</w:t>
            </w:r>
          </w:p>
          <w:p w14:paraId="48B9B1F0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(oba položena testa zamjenjuju pisani ispit)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EC2B4B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</w:p>
          <w:p w14:paraId="7D458D52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2,0</w:t>
            </w:r>
          </w:p>
        </w:tc>
      </w:tr>
      <w:tr w:rsidR="00584086" w:rsidRPr="00584086" w14:paraId="6FCE311C" w14:textId="77777777" w:rsidTr="02A267D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BC7BDC7" w14:textId="77777777" w:rsidR="00D736C0" w:rsidRPr="00584086" w:rsidRDefault="00D736C0" w:rsidP="00D736C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8C84B8A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1706DB94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separate"/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7D228C90" w14:textId="77777777" w:rsidR="00D736C0" w:rsidRPr="00584086" w:rsidRDefault="00D736C0" w:rsidP="00D736C0">
            <w:pPr>
              <w:pStyle w:val="FieldText"/>
              <w:rPr>
                <w:rFonts w:cs="Arial"/>
                <w:b w:val="0"/>
                <w:sz w:val="20"/>
                <w:szCs w:val="20"/>
                <w:lang w:val="hr-HR"/>
              </w:rPr>
            </w:pPr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Usmeni ispit (</w:t>
            </w:r>
            <w:proofErr w:type="spellStart"/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Zoom</w:t>
            </w:r>
            <w:proofErr w:type="spellEnd"/>
            <w:r w:rsidRPr="00584086">
              <w:rPr>
                <w:rFonts w:cs="Arial"/>
                <w:b w:val="0"/>
                <w:sz w:val="20"/>
                <w:szCs w:val="20"/>
                <w:lang w:val="hr-HR"/>
              </w:rPr>
              <w:t>)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1775B50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14:paraId="4AF6CE39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84086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756" w:type="dxa"/>
            <w:gridSpan w:val="4"/>
            <w:tcMar>
              <w:left w:w="57" w:type="dxa"/>
              <w:right w:w="57" w:type="dxa"/>
            </w:tcMar>
            <w:vAlign w:val="center"/>
          </w:tcPr>
          <w:p w14:paraId="79524974" w14:textId="32EC3DED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D8E4CB" w14:textId="7DB5E85A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trike/>
                <w:sz w:val="20"/>
                <w:szCs w:val="20"/>
              </w:rPr>
            </w:pPr>
          </w:p>
        </w:tc>
      </w:tr>
      <w:tr w:rsidR="00584086" w:rsidRPr="00584086" w14:paraId="6A0D5A66" w14:textId="77777777" w:rsidTr="02A267DC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43EF88E" w14:textId="77777777" w:rsidR="00D736C0" w:rsidRPr="00584086" w:rsidRDefault="00D736C0" w:rsidP="00D736C0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ED24352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Pismeni ispit*</w:t>
            </w:r>
          </w:p>
          <w:p w14:paraId="336D4B33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(oba položena testa zamjenjuju pisani ispit)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EAB607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14:paraId="0155DD80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61F1865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F7C191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6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C9871C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650EFD4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584086" w:rsidRPr="00584086" w14:paraId="72BBDE3B" w14:textId="77777777" w:rsidTr="02A267D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D51F8B6" w14:textId="77777777" w:rsidR="00D736C0" w:rsidRPr="00584086" w:rsidRDefault="00D736C0" w:rsidP="00D736C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788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CBF290B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Završni ispit se sastoji od dva dijela, pisanog i usmenog ispita. Tijekom nastave studenti mogu riješiti dva testa, temeljem čega se oslobađaju pisanog dijela završnog ispita. </w:t>
            </w:r>
          </w:p>
          <w:p w14:paraId="7C967D69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Bodovni pragovi i odgovarajuće ocjene za testove/pisani ispit:</w:t>
            </w:r>
          </w:p>
          <w:p w14:paraId="34560D12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0-49      nedovoljan (1)</w:t>
            </w:r>
          </w:p>
          <w:p w14:paraId="644042FA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50-64    dovoljan (2)</w:t>
            </w:r>
          </w:p>
          <w:p w14:paraId="1056700D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65-79    dobar (3)</w:t>
            </w:r>
          </w:p>
          <w:p w14:paraId="5F156688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80-89    vrlo dobar (4)</w:t>
            </w:r>
          </w:p>
          <w:p w14:paraId="530B5801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90-100  izvrstan (5)</w:t>
            </w:r>
          </w:p>
          <w:p w14:paraId="753C0E14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Test/Pisani ispit se smatra položenim ako je student ostvario minimalno 50 bodova. Ako student ne zadovolji na oba testa s min. 50 bodova dužan je polagati pisani dio završnog ispita. </w:t>
            </w:r>
          </w:p>
          <w:p w14:paraId="1BF50ECD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Nakon položenog pisanog ispita (ili oba testa) student može pristupiti usmenom dijelu ispita.</w:t>
            </w:r>
          </w:p>
          <w:p w14:paraId="234599ED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Konačna ocjena se formira kao zbroj:</w:t>
            </w:r>
          </w:p>
          <w:p w14:paraId="402EEF91" w14:textId="77777777" w:rsidR="00D736C0" w:rsidRPr="00584086" w:rsidRDefault="00D736C0" w:rsidP="00D736C0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prosječne ocjene ostvarene putem testova/pisanog ispita umnožene s ponderom od 0,5 te</w:t>
            </w:r>
          </w:p>
          <w:p w14:paraId="63A958AD" w14:textId="77777777" w:rsidR="00D736C0" w:rsidRPr="00584086" w:rsidRDefault="00D736C0" w:rsidP="00D736C0">
            <w:pPr>
              <w:pStyle w:val="Odlomakpopisa"/>
              <w:numPr>
                <w:ilvl w:val="0"/>
                <w:numId w:val="9"/>
              </w:numPr>
              <w:tabs>
                <w:tab w:val="left" w:pos="2820"/>
              </w:tabs>
              <w:spacing w:after="0"/>
              <w:jc w:val="both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ocjene s usmenog ispita umnožene s ponderom 0,5.</w:t>
            </w:r>
          </w:p>
        </w:tc>
      </w:tr>
      <w:tr w:rsidR="00584086" w:rsidRPr="00584086" w14:paraId="544D15C1" w14:textId="77777777" w:rsidTr="02A267DC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49612A" w14:textId="77777777" w:rsidR="00D736C0" w:rsidRPr="00584086" w:rsidRDefault="00D736C0" w:rsidP="00D736C0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621591C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8643A47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75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81C649F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b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584086" w:rsidRPr="00584086" w14:paraId="39F6B647" w14:textId="77777777" w:rsidTr="02A267D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C487FD4" w14:textId="77777777" w:rsidR="00D736C0" w:rsidRPr="00584086" w:rsidRDefault="00D736C0" w:rsidP="00D736C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10B3B22" w14:textId="13ED018E" w:rsidR="02A267DC" w:rsidRDefault="02A267DC" w:rsidP="02A267DC">
            <w:pPr>
              <w:tabs>
                <w:tab w:val="left" w:pos="2820"/>
              </w:tabs>
              <w:rPr>
                <w:ins w:id="1" w:author="Gost korisnik" w:date="2022-02-09T15:59:00Z"/>
                <w:rFonts w:ascii="Times New Roman" w:eastAsia="Times New Roman" w:hAnsi="Times New Roman"/>
                <w:sz w:val="20"/>
                <w:szCs w:val="20"/>
              </w:rPr>
            </w:pPr>
            <w:ins w:id="2" w:author="Gost korisnik" w:date="2022-02-09T15:59:00Z">
              <w:r w:rsidRPr="02A267DC">
                <w:rPr>
                  <w:rStyle w:val="A5"/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Pervan, I. (2021): Računovodstvo poslovnih spajanja-prema MSFI i HSFI, nastavni materijali</w:t>
              </w:r>
            </w:ins>
          </w:p>
          <w:p w14:paraId="745CC560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del w:id="3" w:author="Gost korisnik" w:date="2022-02-09T15:59:00Z">
              <w:r w:rsidRPr="02A267DC" w:rsidDel="02A267DC">
                <w:rPr>
                  <w:rStyle w:val="A5"/>
                  <w:rFonts w:ascii="Times New Roman" w:hAnsi="Times New Roman" w:cs="Arial"/>
                  <w:color w:val="auto"/>
                  <w:sz w:val="20"/>
                  <w:szCs w:val="20"/>
                </w:rPr>
                <w:delText>Pervan, I. (2012): Računovodstvo poslovnih spajanja-prema MSFI i HSFI, Zagreb: RRiF Plus, Zagreb.</w:delText>
              </w:r>
            </w:del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60CDA27" w14:textId="43643B8B" w:rsidR="00D736C0" w:rsidRPr="00584086" w:rsidRDefault="02A267DC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ins w:id="4" w:author="Gost korisnik" w:date="2022-02-09T15:59:00Z">
              <w:r w:rsidRPr="02A267DC">
                <w:rPr>
                  <w:rFonts w:ascii="Times New Roman" w:hAnsi="Times New Roman" w:cs="Arial"/>
                  <w:sz w:val="20"/>
                  <w:szCs w:val="20"/>
                </w:rPr>
                <w:t>0</w:t>
              </w:r>
            </w:ins>
            <w:del w:id="5" w:author="Gost korisnik" w:date="2022-02-09T15:59:00Z">
              <w:r w:rsidR="00D736C0" w:rsidRPr="02A267DC" w:rsidDel="02A267DC">
                <w:rPr>
                  <w:rFonts w:ascii="Times New Roman" w:hAnsi="Times New Roman" w:cs="Arial"/>
                  <w:sz w:val="20"/>
                  <w:szCs w:val="20"/>
                </w:rPr>
                <w:delText>4</w:delText>
              </w:r>
            </w:del>
          </w:p>
        </w:tc>
        <w:tc>
          <w:tcPr>
            <w:tcW w:w="1754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19E1C2" w14:textId="3AB00F28" w:rsidR="00D736C0" w:rsidRPr="00584086" w:rsidRDefault="02A267DC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ins w:id="6" w:author="Gost korisnik" w:date="2022-02-09T15:59:00Z">
              <w:r w:rsidRPr="02A267DC">
                <w:rPr>
                  <w:rFonts w:ascii="Times New Roman" w:hAnsi="Times New Roman" w:cs="Arial"/>
                  <w:sz w:val="20"/>
                  <w:szCs w:val="20"/>
                </w:rPr>
                <w:t>Moodle</w:t>
              </w:r>
            </w:ins>
            <w:proofErr w:type="spellEnd"/>
            <w:del w:id="7" w:author="Gost korisnik" w:date="2022-02-09T15:59:00Z">
              <w:r w:rsidR="00D736C0" w:rsidRPr="02A267DC" w:rsidDel="02A267DC">
                <w:rPr>
                  <w:rFonts w:ascii="Times New Roman" w:hAnsi="Times New Roman" w:cs="Arial"/>
                  <w:sz w:val="20"/>
                  <w:szCs w:val="20"/>
                </w:rPr>
                <w:delText>0</w:delText>
              </w:r>
            </w:del>
          </w:p>
        </w:tc>
      </w:tr>
      <w:tr w:rsidR="00584086" w:rsidRPr="00584086" w14:paraId="3E3767CF" w14:textId="77777777" w:rsidTr="02A267D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8BBA3B9" w14:textId="77777777" w:rsidR="00D736C0" w:rsidRPr="00584086" w:rsidRDefault="00D736C0" w:rsidP="00D736C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184D98E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584086">
              <w:rPr>
                <w:rFonts w:ascii="Times New Roman" w:hAnsi="Times New Roman"/>
                <w:sz w:val="20"/>
                <w:szCs w:val="20"/>
              </w:rPr>
              <w:t>Autorizirana predavanja i nastavni materijali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09B0543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25ABAA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proofErr w:type="spellStart"/>
            <w:r w:rsidRPr="00584086">
              <w:rPr>
                <w:rFonts w:ascii="Times New Roman" w:hAnsi="Times New Roman" w:cs="Arial"/>
                <w:sz w:val="20"/>
                <w:szCs w:val="20"/>
              </w:rPr>
              <w:t>Moodle</w:t>
            </w:r>
            <w:proofErr w:type="spellEnd"/>
          </w:p>
        </w:tc>
      </w:tr>
      <w:tr w:rsidR="00584086" w:rsidRPr="00584086" w14:paraId="20983004" w14:textId="77777777" w:rsidTr="02A267D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E963BE0" w14:textId="77777777" w:rsidR="00D736C0" w:rsidRPr="00584086" w:rsidRDefault="00D736C0" w:rsidP="00D736C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483EBC0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3F7E378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DE2757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584086" w:rsidRPr="00584086" w14:paraId="31CEFA00" w14:textId="77777777" w:rsidTr="02A267DC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976C33A" w14:textId="77777777" w:rsidR="00D736C0" w:rsidRPr="00584086" w:rsidRDefault="00D736C0" w:rsidP="00D736C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2C3D45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837588F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  <w:tc>
          <w:tcPr>
            <w:tcW w:w="1754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4D2D48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  <w:tr w:rsidR="00584086" w:rsidRPr="00584086" w14:paraId="3D723DF1" w14:textId="77777777" w:rsidTr="02A267DC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C59997B" w14:textId="77777777" w:rsidR="00D736C0" w:rsidRPr="00584086" w:rsidRDefault="00D736C0" w:rsidP="00D736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 xml:space="preserve">Dopunska literatura </w:t>
            </w:r>
          </w:p>
          <w:p w14:paraId="4461E876" w14:textId="77777777" w:rsidR="00D736C0" w:rsidRPr="00584086" w:rsidRDefault="00D736C0" w:rsidP="00D736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</w:tc>
        <w:tc>
          <w:tcPr>
            <w:tcW w:w="7788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B1FDC8B" w14:textId="77777777" w:rsidR="00D736C0" w:rsidRPr="00584086" w:rsidRDefault="02A267DC" w:rsidP="00D736C0">
            <w:pPr>
              <w:rPr>
                <w:rFonts w:ascii="Times New Roman" w:hAnsi="Times New Roman"/>
                <w:sz w:val="20"/>
              </w:rPr>
            </w:pPr>
            <w:r w:rsidRPr="02A267DC">
              <w:rPr>
                <w:rFonts w:ascii="Times New Roman" w:hAnsi="Times New Roman"/>
                <w:sz w:val="20"/>
                <w:szCs w:val="20"/>
              </w:rPr>
              <w:t>Knjige:</w:t>
            </w:r>
          </w:p>
          <w:p w14:paraId="4FC5767D" w14:textId="3176C49E" w:rsidR="02A267DC" w:rsidRDefault="02A267DC" w:rsidP="02A267DC">
            <w:pPr>
              <w:pStyle w:val="Odlomakpopisa"/>
              <w:numPr>
                <w:ilvl w:val="0"/>
                <w:numId w:val="8"/>
              </w:numPr>
              <w:jc w:val="both"/>
              <w:rPr>
                <w:ins w:id="8" w:author="Gost korisnik" w:date="2022-02-09T15:59:00Z"/>
                <w:sz w:val="20"/>
                <w:szCs w:val="20"/>
              </w:rPr>
            </w:pPr>
            <w:proofErr w:type="spellStart"/>
            <w:ins w:id="9" w:author="Gost korisnik" w:date="2022-02-09T15:59:00Z">
              <w:r w:rsidRPr="02A267DC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lastRenderedPageBreak/>
                <w:t>Jeter</w:t>
              </w:r>
              <w:proofErr w:type="spellEnd"/>
              <w:r w:rsidRPr="02A267DC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 xml:space="preserve">, D., C., </w:t>
              </w:r>
              <w:proofErr w:type="spellStart"/>
              <w:r w:rsidRPr="02A267DC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Chaney</w:t>
              </w:r>
              <w:proofErr w:type="spellEnd"/>
              <w:r w:rsidRPr="02A267DC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 xml:space="preserve">, P., K. (2019): Advanced </w:t>
              </w:r>
              <w:proofErr w:type="spellStart"/>
              <w:r w:rsidRPr="02A267DC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Accounting</w:t>
              </w:r>
              <w:proofErr w:type="spellEnd"/>
              <w:r w:rsidRPr="02A267DC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 xml:space="preserve">, </w:t>
              </w:r>
              <w:proofErr w:type="spellStart"/>
              <w:r w:rsidRPr="02A267DC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Prentice</w:t>
              </w:r>
              <w:proofErr w:type="spellEnd"/>
              <w:r w:rsidRPr="02A267DC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 xml:space="preserve"> Hall, New </w:t>
              </w:r>
              <w:proofErr w:type="spellStart"/>
              <w:r w:rsidRPr="02A267DC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Jersey</w:t>
              </w:r>
              <w:proofErr w:type="spellEnd"/>
              <w:r w:rsidRPr="02A267DC">
                <w:rPr>
                  <w:rFonts w:ascii="Times New Roman" w:eastAsia="Times New Roman" w:hAnsi="Times New Roman"/>
                  <w:color w:val="0078D4"/>
                  <w:sz w:val="20"/>
                  <w:szCs w:val="20"/>
                  <w:u w:val="single"/>
                </w:rPr>
                <w:t>.</w:t>
              </w:r>
            </w:ins>
          </w:p>
          <w:p w14:paraId="105CACFF" w14:textId="77777777" w:rsidR="00952178" w:rsidRPr="00584086" w:rsidRDefault="00952178" w:rsidP="02A267DC">
            <w:pPr>
              <w:pStyle w:val="Odlomakpopisa"/>
              <w:numPr>
                <w:ilvl w:val="0"/>
                <w:numId w:val="8"/>
              </w:numPr>
              <w:jc w:val="both"/>
              <w:rPr>
                <w:del w:id="10" w:author="Gost korisnik" w:date="2022-02-09T16:00:00Z"/>
                <w:rFonts w:ascii="Times New Roman" w:hAnsi="Times New Roman"/>
                <w:sz w:val="20"/>
                <w:szCs w:val="20"/>
              </w:rPr>
            </w:pPr>
            <w:del w:id="11" w:author="Gost korisnik" w:date="2022-02-09T16:00:00Z">
              <w:r w:rsidRPr="02A267DC" w:rsidDel="02A267DC">
                <w:rPr>
                  <w:rFonts w:ascii="Times New Roman" w:hAnsi="Times New Roman"/>
                  <w:sz w:val="20"/>
                  <w:szCs w:val="20"/>
                </w:rPr>
                <w:delText>Krimpmann, A., (2015): Principles of group accounting under IFRS, Wiley, Chichester.</w:delText>
              </w:r>
            </w:del>
          </w:p>
          <w:p w14:paraId="4E6566B6" w14:textId="77777777" w:rsidR="00D736C0" w:rsidRPr="00584086" w:rsidRDefault="00D736C0" w:rsidP="02A267DC">
            <w:pPr>
              <w:pStyle w:val="Odlomakpopisa"/>
              <w:numPr>
                <w:ilvl w:val="0"/>
                <w:numId w:val="8"/>
              </w:numPr>
              <w:rPr>
                <w:del w:id="12" w:author="Gost korisnik" w:date="2022-02-09T16:00:00Z"/>
                <w:rFonts w:ascii="Times New Roman" w:hAnsi="Times New Roman"/>
                <w:sz w:val="20"/>
                <w:szCs w:val="20"/>
              </w:rPr>
            </w:pPr>
            <w:del w:id="13" w:author="Gost korisnik" w:date="2022-02-09T16:00:00Z">
              <w:r w:rsidRPr="02A267DC" w:rsidDel="02A267DC">
                <w:rPr>
                  <w:rFonts w:ascii="Times New Roman" w:hAnsi="Times New Roman"/>
                  <w:sz w:val="20"/>
                  <w:szCs w:val="20"/>
                </w:rPr>
                <w:delText>Jeter, D., C., Chaney, P., K. (2013): Advanced Accounting, Prentice Hall, New Jersey.</w:delText>
              </w:r>
            </w:del>
          </w:p>
          <w:p w14:paraId="2322372D" w14:textId="77777777" w:rsidR="00D736C0" w:rsidRPr="00584086" w:rsidRDefault="00D736C0" w:rsidP="02A267DC">
            <w:pPr>
              <w:pStyle w:val="Odlomakpopisa"/>
              <w:numPr>
                <w:ilvl w:val="0"/>
                <w:numId w:val="8"/>
              </w:numPr>
              <w:rPr>
                <w:del w:id="14" w:author="Gost korisnik" w:date="2022-02-09T16:00:00Z"/>
                <w:rFonts w:ascii="Times New Roman" w:hAnsi="Times New Roman"/>
                <w:sz w:val="20"/>
                <w:szCs w:val="20"/>
              </w:rPr>
            </w:pPr>
            <w:del w:id="15" w:author="Gost korisnik" w:date="2022-02-09T16:00:00Z">
              <w:r w:rsidRPr="02A267DC" w:rsidDel="02A267DC">
                <w:rPr>
                  <w:rFonts w:ascii="Times New Roman" w:hAnsi="Times New Roman"/>
                  <w:sz w:val="20"/>
                  <w:szCs w:val="20"/>
                </w:rPr>
                <w:delText>Beams, F., Anthony, J., Clement, R., Lowensohn, S., (2003): Advanced Accounting, Prentice Hall, New Jersey.</w:delText>
              </w:r>
            </w:del>
          </w:p>
          <w:p w14:paraId="72AB71C4" w14:textId="77777777" w:rsidR="00D736C0" w:rsidRPr="00584086" w:rsidRDefault="00D736C0" w:rsidP="00D736C0">
            <w:pPr>
              <w:rPr>
                <w:rFonts w:ascii="Times New Roman" w:hAnsi="Times New Roman"/>
                <w:sz w:val="20"/>
              </w:rPr>
            </w:pPr>
            <w:r w:rsidRPr="00584086">
              <w:rPr>
                <w:rFonts w:ascii="Times New Roman" w:hAnsi="Times New Roman"/>
                <w:sz w:val="20"/>
              </w:rPr>
              <w:t>Članci:</w:t>
            </w:r>
          </w:p>
          <w:p w14:paraId="363863CA" w14:textId="77777777" w:rsidR="000713A4" w:rsidRPr="00584086" w:rsidRDefault="000713A4" w:rsidP="0095217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584086">
              <w:rPr>
                <w:rFonts w:ascii="Times New Roman" w:hAnsi="Times New Roman"/>
                <w:sz w:val="20"/>
              </w:rPr>
              <w:t xml:space="preserve">Pervan, I, "Računovodstveni, pravni i porezni aspekti spajanja subjekata/poslovanja pod zajedničkom kontrolom ", Računovodstvo, revizija i financije, ISSN: 0353-8087, str. 50-70, broj 8, 2020. </w:t>
            </w:r>
          </w:p>
          <w:p w14:paraId="2C591254" w14:textId="77777777" w:rsidR="008A5A78" w:rsidRPr="00584086" w:rsidRDefault="008A5A78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584086">
              <w:rPr>
                <w:rFonts w:ascii="Times New Roman" w:hAnsi="Times New Roman"/>
                <w:bCs/>
                <w:sz w:val="20"/>
                <w:szCs w:val="20"/>
              </w:rPr>
              <w:t>Pretnar</w:t>
            </w:r>
            <w:proofErr w:type="spellEnd"/>
            <w:r w:rsidRPr="00584086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584086">
              <w:rPr>
                <w:rFonts w:ascii="Times New Roman" w:hAnsi="Times New Roman"/>
                <w:bCs/>
                <w:sz w:val="20"/>
                <w:szCs w:val="20"/>
              </w:rPr>
              <w:t>Abičić</w:t>
            </w:r>
            <w:proofErr w:type="spellEnd"/>
            <w:r w:rsidRPr="00584086">
              <w:rPr>
                <w:rFonts w:ascii="Times New Roman" w:hAnsi="Times New Roman"/>
                <w:bCs/>
                <w:sz w:val="20"/>
                <w:szCs w:val="20"/>
              </w:rPr>
              <w:t xml:space="preserve">, S, </w:t>
            </w:r>
            <w:r w:rsidRPr="00584086">
              <w:rPr>
                <w:rFonts w:ascii="Times New Roman" w:hAnsi="Times New Roman"/>
                <w:sz w:val="20"/>
                <w:szCs w:val="20"/>
              </w:rPr>
              <w:t>"Sastavljanje konsolidiranih financijskih izvještaja za 2019", Financije, pravo i porezi, broj 7, 2020.</w:t>
            </w:r>
          </w:p>
          <w:p w14:paraId="7020E11A" w14:textId="77777777" w:rsidR="00D736C0" w:rsidRPr="00584086" w:rsidRDefault="00D736C0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r w:rsidRPr="00584086">
              <w:rPr>
                <w:rFonts w:ascii="Times New Roman" w:hAnsi="Times New Roman"/>
                <w:sz w:val="20"/>
              </w:rPr>
              <w:t>Pervan, I, "Računovodstvo obrnutog pripajanja (matice ovisnom društvu)", Računovodstvo, revizija i financije, ISSN: 0353-8087, str. 28-38, broj 6, 2017.</w:t>
            </w:r>
          </w:p>
          <w:p w14:paraId="38689250" w14:textId="77777777" w:rsidR="00D736C0" w:rsidRPr="00584086" w:rsidRDefault="00D736C0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r w:rsidRPr="00584086">
              <w:rPr>
                <w:rFonts w:ascii="Times New Roman" w:hAnsi="Times New Roman"/>
                <w:sz w:val="20"/>
              </w:rPr>
              <w:t xml:space="preserve">Pervan, I., "Novi zahtjevi za računovodstvo grupe", Novi zakoni za poslovanje, str. 279-301, </w:t>
            </w:r>
            <w:proofErr w:type="spellStart"/>
            <w:r w:rsidRPr="00584086">
              <w:rPr>
                <w:rFonts w:ascii="Times New Roman" w:hAnsi="Times New Roman"/>
                <w:sz w:val="20"/>
              </w:rPr>
              <w:t>Revicon</w:t>
            </w:r>
            <w:proofErr w:type="spellEnd"/>
            <w:r w:rsidRPr="00584086">
              <w:rPr>
                <w:rFonts w:ascii="Times New Roman" w:hAnsi="Times New Roman"/>
                <w:sz w:val="20"/>
              </w:rPr>
              <w:t xml:space="preserve">, </w:t>
            </w:r>
            <w:proofErr w:type="spellStart"/>
            <w:r w:rsidRPr="00584086">
              <w:rPr>
                <w:rFonts w:ascii="Times New Roman" w:hAnsi="Times New Roman"/>
                <w:sz w:val="20"/>
              </w:rPr>
              <w:t>Neum</w:t>
            </w:r>
            <w:proofErr w:type="spellEnd"/>
            <w:r w:rsidRPr="00584086">
              <w:rPr>
                <w:rFonts w:ascii="Times New Roman" w:hAnsi="Times New Roman"/>
                <w:sz w:val="20"/>
              </w:rPr>
              <w:t xml:space="preserve"> (BiH), 2017.</w:t>
            </w:r>
          </w:p>
          <w:p w14:paraId="1EC1E83F" w14:textId="77777777" w:rsidR="00D736C0" w:rsidRPr="00584086" w:rsidRDefault="00D736C0" w:rsidP="02A267DC">
            <w:pPr>
              <w:pStyle w:val="Odlomakpopisa"/>
              <w:numPr>
                <w:ilvl w:val="0"/>
                <w:numId w:val="8"/>
              </w:numPr>
              <w:rPr>
                <w:del w:id="16" w:author="Gost korisnik" w:date="2022-02-09T16:00:00Z"/>
                <w:rFonts w:ascii="Times New Roman" w:hAnsi="Times New Roman"/>
                <w:sz w:val="20"/>
                <w:szCs w:val="20"/>
              </w:rPr>
            </w:pPr>
            <w:del w:id="17" w:author="Gost korisnik" w:date="2022-02-09T16:00:00Z">
              <w:r w:rsidRPr="02A267DC" w:rsidDel="02A267DC">
                <w:rPr>
                  <w:rFonts w:ascii="Times New Roman" w:hAnsi="Times New Roman"/>
                  <w:sz w:val="20"/>
                  <w:szCs w:val="20"/>
                </w:rPr>
                <w:delText>Pervan, I, "</w:delText>
              </w:r>
              <w:r w:rsidRPr="02A267DC" w:rsidDel="02A267DC">
                <w:rPr>
                  <w:rFonts w:ascii="Times New Roman" w:hAnsi="Times New Roman"/>
                  <w:sz w:val="20"/>
                  <w:szCs w:val="20"/>
                  <w:lang w:val="pl-PL"/>
                </w:rPr>
                <w:delText>Konsolidacija</w:delText>
              </w:r>
              <w:r w:rsidRPr="02A267DC" w:rsidDel="02A267DC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02A267DC" w:rsidDel="02A267DC">
                <w:rPr>
                  <w:rFonts w:ascii="Times New Roman" w:hAnsi="Times New Roman"/>
                  <w:sz w:val="20"/>
                  <w:szCs w:val="20"/>
                  <w:lang w:val="pl-PL"/>
                </w:rPr>
                <w:delText>financijskih</w:delText>
              </w:r>
              <w:r w:rsidRPr="02A267DC" w:rsidDel="02A267DC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02A267DC" w:rsidDel="02A267DC">
                <w:rPr>
                  <w:rFonts w:ascii="Times New Roman" w:hAnsi="Times New Roman"/>
                  <w:sz w:val="20"/>
                  <w:szCs w:val="20"/>
                  <w:lang w:val="pl-PL"/>
                </w:rPr>
                <w:delText>izvje</w:delText>
              </w:r>
              <w:r w:rsidRPr="02A267DC" w:rsidDel="02A267DC">
                <w:rPr>
                  <w:rFonts w:ascii="Times New Roman" w:hAnsi="Times New Roman"/>
                  <w:sz w:val="20"/>
                  <w:szCs w:val="20"/>
                </w:rPr>
                <w:delText>š</w:delText>
              </w:r>
              <w:r w:rsidRPr="02A267DC" w:rsidDel="02A267DC">
                <w:rPr>
                  <w:rFonts w:ascii="Times New Roman" w:hAnsi="Times New Roman"/>
                  <w:sz w:val="20"/>
                  <w:szCs w:val="20"/>
                  <w:lang w:val="pl-PL"/>
                </w:rPr>
                <w:delText>taja</w:delText>
              </w:r>
              <w:r w:rsidRPr="02A267DC" w:rsidDel="02A267DC">
                <w:rPr>
                  <w:rFonts w:ascii="Times New Roman" w:hAnsi="Times New Roman"/>
                  <w:sz w:val="20"/>
                  <w:szCs w:val="20"/>
                </w:rPr>
                <w:delText xml:space="preserve"> </w:delText>
              </w:r>
              <w:r w:rsidRPr="02A267DC" w:rsidDel="02A267DC">
                <w:rPr>
                  <w:rFonts w:ascii="Times New Roman" w:hAnsi="Times New Roman"/>
                  <w:sz w:val="20"/>
                  <w:szCs w:val="20"/>
                  <w:lang w:val="pl-PL"/>
                </w:rPr>
                <w:delText>za</w:delText>
              </w:r>
              <w:r w:rsidRPr="02A267DC" w:rsidDel="02A267DC">
                <w:rPr>
                  <w:rFonts w:ascii="Times New Roman" w:hAnsi="Times New Roman"/>
                  <w:sz w:val="20"/>
                  <w:szCs w:val="20"/>
                </w:rPr>
                <w:delText xml:space="preserve"> 2014. godinu", Financije, pravo i porezi,  str. 25-38, broj 6, 2015.</w:delText>
              </w:r>
            </w:del>
          </w:p>
          <w:p w14:paraId="0FF782EB" w14:textId="77777777" w:rsidR="00D736C0" w:rsidRPr="00584086" w:rsidRDefault="00D736C0" w:rsidP="00D736C0">
            <w:pPr>
              <w:rPr>
                <w:rFonts w:ascii="Times New Roman" w:hAnsi="Times New Roman"/>
                <w:sz w:val="20"/>
              </w:rPr>
            </w:pPr>
            <w:r w:rsidRPr="00584086">
              <w:rPr>
                <w:rFonts w:ascii="Times New Roman" w:hAnsi="Times New Roman"/>
                <w:sz w:val="20"/>
              </w:rPr>
              <w:t>Ostali izvori:</w:t>
            </w:r>
          </w:p>
          <w:p w14:paraId="25663688" w14:textId="77777777" w:rsidR="00D736C0" w:rsidRPr="00584086" w:rsidRDefault="00A04CFF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hyperlink r:id="rId7" w:history="1">
              <w:r w:rsidR="00D736C0" w:rsidRPr="00584086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https://www.ifrs.org/</w:t>
              </w:r>
            </w:hyperlink>
          </w:p>
          <w:p w14:paraId="5D46CBFB" w14:textId="77777777" w:rsidR="00D736C0" w:rsidRPr="00584086" w:rsidRDefault="00A04CFF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hyperlink r:id="rId8" w:history="1">
              <w:r w:rsidR="00D736C0" w:rsidRPr="00584086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https://www.efrag.org/</w:t>
              </w:r>
            </w:hyperlink>
          </w:p>
          <w:p w14:paraId="000C4E74" w14:textId="77777777" w:rsidR="00D736C0" w:rsidRPr="00584086" w:rsidRDefault="00A04CFF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hyperlink r:id="rId9" w:history="1">
              <w:r w:rsidR="00D736C0" w:rsidRPr="00584086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http://www.osfi.hr/</w:t>
              </w:r>
            </w:hyperlink>
          </w:p>
          <w:p w14:paraId="732A6BB0" w14:textId="77777777" w:rsidR="00D736C0" w:rsidRPr="00584086" w:rsidRDefault="00A04CFF" w:rsidP="00952178">
            <w:pPr>
              <w:pStyle w:val="Odlomakpopisa"/>
              <w:numPr>
                <w:ilvl w:val="0"/>
                <w:numId w:val="8"/>
              </w:numPr>
              <w:rPr>
                <w:rFonts w:ascii="Times New Roman" w:hAnsi="Times New Roman"/>
                <w:sz w:val="20"/>
              </w:rPr>
            </w:pPr>
            <w:hyperlink r:id="rId10" w:history="1">
              <w:r w:rsidR="00D736C0" w:rsidRPr="00584086">
                <w:rPr>
                  <w:rStyle w:val="Hiperveza"/>
                  <w:rFonts w:ascii="Times New Roman" w:hAnsi="Times New Roman"/>
                  <w:color w:val="auto"/>
                  <w:sz w:val="20"/>
                </w:rPr>
                <w:t>http://eur-lex.europa.eu/homepage.html?locale=hr</w:t>
              </w:r>
            </w:hyperlink>
          </w:p>
        </w:tc>
      </w:tr>
      <w:tr w:rsidR="00584086" w:rsidRPr="00584086" w14:paraId="46A604DB" w14:textId="77777777" w:rsidTr="02A267DC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BF2987" w14:textId="77777777" w:rsidR="00D736C0" w:rsidRPr="00584086" w:rsidRDefault="00D736C0" w:rsidP="00D736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788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AA91E39" w14:textId="77777777" w:rsidR="00D736C0" w:rsidRPr="00584086" w:rsidRDefault="00D736C0" w:rsidP="00D736C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086">
              <w:rPr>
                <w:rFonts w:ascii="Times New Roman" w:hAnsi="Times New Roman"/>
                <w:sz w:val="20"/>
                <w:szCs w:val="20"/>
              </w:rPr>
              <w:t>Praćenje pohađanja nastave i uspješnosti izvršenja ostalih obveza studenata (nastavnik);</w:t>
            </w:r>
          </w:p>
          <w:p w14:paraId="24F9460D" w14:textId="77777777" w:rsidR="00D736C0" w:rsidRPr="00584086" w:rsidRDefault="00D736C0" w:rsidP="00D736C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086">
              <w:rPr>
                <w:rFonts w:ascii="Times New Roman" w:hAnsi="Times New Roman"/>
                <w:sz w:val="20"/>
                <w:szCs w:val="20"/>
              </w:rPr>
              <w:t>Nadzor izvođenja nastave (prodekan za nastavu);</w:t>
            </w:r>
          </w:p>
          <w:p w14:paraId="0A01364B" w14:textId="77777777" w:rsidR="00D736C0" w:rsidRPr="00584086" w:rsidRDefault="00D736C0" w:rsidP="00D736C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086">
              <w:rPr>
                <w:rFonts w:ascii="Times New Roman" w:hAnsi="Times New Roman"/>
                <w:sz w:val="20"/>
                <w:szCs w:val="20"/>
              </w:rPr>
              <w:t>Analiza uspješnosti studiranja po svim predmetima studija (prodekan za nastavu);</w:t>
            </w:r>
          </w:p>
          <w:p w14:paraId="6B8C9F5B" w14:textId="77777777" w:rsidR="00D736C0" w:rsidRPr="00584086" w:rsidRDefault="00D736C0" w:rsidP="00D736C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086">
              <w:rPr>
                <w:rFonts w:ascii="Times New Roman" w:hAnsi="Times New Roman"/>
                <w:sz w:val="20"/>
                <w:szCs w:val="20"/>
              </w:rPr>
              <w:t>Studentska anketa o kvaliteti nastavnika i nastave za svaki predmet studija (UNIST, Centar za unaprjeđenje kvalitete);</w:t>
            </w:r>
          </w:p>
          <w:p w14:paraId="0CCA442C" w14:textId="77777777" w:rsidR="00D736C0" w:rsidRPr="00584086" w:rsidRDefault="00D736C0" w:rsidP="00D736C0">
            <w:pPr>
              <w:numPr>
                <w:ilvl w:val="0"/>
                <w:numId w:val="3"/>
              </w:numPr>
              <w:spacing w:after="0" w:line="36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84086">
              <w:rPr>
                <w:rFonts w:ascii="Times New Roman" w:hAnsi="Times New Roman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584086" w:rsidRPr="00584086" w14:paraId="6AB7F780" w14:textId="77777777" w:rsidTr="02A267DC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A151A3A" w14:textId="77777777" w:rsidR="00D736C0" w:rsidRPr="00584086" w:rsidRDefault="00D736C0" w:rsidP="00D736C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788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69C06A6" w14:textId="77777777" w:rsidR="00D736C0" w:rsidRPr="00584086" w:rsidRDefault="00D736C0" w:rsidP="00D736C0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instrText xml:space="preserve"> FORMTEXT </w:instrTex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separate"/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noProof/>
                <w:sz w:val="20"/>
                <w:szCs w:val="20"/>
              </w:rPr>
              <w:t> </w:t>
            </w:r>
            <w:r w:rsidRPr="00584086">
              <w:rPr>
                <w:rFonts w:ascii="Times New Roman" w:hAnsi="Times New Roman" w:cs="Arial"/>
                <w:sz w:val="20"/>
                <w:szCs w:val="20"/>
              </w:rPr>
              <w:fldChar w:fldCharType="end"/>
            </w:r>
          </w:p>
        </w:tc>
      </w:tr>
    </w:tbl>
    <w:p w14:paraId="2E9EEA9A" w14:textId="77777777" w:rsidR="00F20893" w:rsidRPr="009C370E" w:rsidRDefault="00F20893">
      <w:pPr>
        <w:rPr>
          <w:color w:val="000000" w:themeColor="text1"/>
        </w:rPr>
      </w:pPr>
    </w:p>
    <w:sectPr w:rsidR="00F20893" w:rsidRPr="009C370E" w:rsidSect="00F20893"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526768" w14:textId="77777777" w:rsidR="00A04CFF" w:rsidRDefault="00A04CFF" w:rsidP="00DF6D92">
      <w:pPr>
        <w:spacing w:after="0" w:line="240" w:lineRule="auto"/>
      </w:pPr>
      <w:r>
        <w:separator/>
      </w:r>
    </w:p>
  </w:endnote>
  <w:endnote w:type="continuationSeparator" w:id="0">
    <w:p w14:paraId="5B6E8EE6" w14:textId="77777777" w:rsidR="00A04CFF" w:rsidRDefault="00A04CFF" w:rsidP="00DF6D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82E745" w14:textId="77777777" w:rsidR="00DF6D92" w:rsidRPr="00DF6D92" w:rsidRDefault="00DF6D92" w:rsidP="00DF6D92">
    <w:pPr>
      <w:tabs>
        <w:tab w:val="left" w:pos="1207"/>
        <w:tab w:val="center" w:pos="4536"/>
        <w:tab w:val="right" w:pos="9072"/>
      </w:tabs>
      <w:spacing w:after="0" w:line="240" w:lineRule="auto"/>
    </w:pPr>
    <w:r w:rsidRPr="00DF6D92">
      <w:t>2021./2022.</w:t>
    </w:r>
  </w:p>
  <w:p w14:paraId="18EF2DBE" w14:textId="01F54B93" w:rsidR="00DF6D92" w:rsidRDefault="00053A39" w:rsidP="00DF6D92">
    <w:pPr>
      <w:tabs>
        <w:tab w:val="left" w:pos="1207"/>
        <w:tab w:val="center" w:pos="4536"/>
        <w:tab w:val="right" w:pos="9072"/>
      </w:tabs>
      <w:spacing w:after="0" w:line="240" w:lineRule="auto"/>
    </w:pPr>
    <w:ins w:id="18" w:author="Katarina Sumić Milković" w:date="2022-02-23T14:27:00Z">
      <w:r>
        <w:t>01</w:t>
      </w:r>
    </w:ins>
    <w:del w:id="19" w:author="Katarina Sumić Milković" w:date="2022-02-23T14:27:00Z">
      <w:r w:rsidR="00DF6D92" w:rsidRPr="00DF6D92" w:rsidDel="00053A39">
        <w:delText>19</w:delText>
      </w:r>
    </w:del>
    <w:r w:rsidR="00DF6D92" w:rsidRPr="00DF6D92">
      <w:t>/</w:t>
    </w:r>
    <w:ins w:id="20" w:author="Katarina Sumić Milković" w:date="2022-02-23T14:27:00Z">
      <w:r>
        <w:t>03</w:t>
      </w:r>
    </w:ins>
    <w:del w:id="21" w:author="Katarina Sumić Milković" w:date="2022-02-23T14:27:00Z">
      <w:r w:rsidR="00DF6D92" w:rsidRPr="00DF6D92" w:rsidDel="00053A39">
        <w:delText>10</w:delText>
      </w:r>
    </w:del>
    <w:r w:rsidR="00DF6D92" w:rsidRPr="00DF6D92">
      <w:t>/2</w:t>
    </w:r>
    <w:ins w:id="22" w:author="Katarina Sumić Milković" w:date="2022-02-23T14:27:00Z">
      <w:r>
        <w:t>2</w:t>
      </w:r>
    </w:ins>
    <w:del w:id="23" w:author="Katarina Sumić Milković" w:date="2022-02-23T14:27:00Z">
      <w:r w:rsidR="00DF6D92" w:rsidRPr="00DF6D92" w:rsidDel="00053A39">
        <w:delText>1</w:delText>
      </w:r>
    </w:del>
    <w:r w:rsidR="00DF6D92" w:rsidRPr="00DF6D92">
      <w:t xml:space="preserve"> – </w:t>
    </w:r>
    <w:ins w:id="24" w:author="Katarina Sumić Milković" w:date="2022-02-23T14:27:00Z">
      <w:r>
        <w:t>9</w:t>
      </w:r>
    </w:ins>
    <w:del w:id="25" w:author="Katarina Sumić Milković" w:date="2022-02-23T14:27:00Z">
      <w:r w:rsidR="00DF6D92" w:rsidRPr="00DF6D92" w:rsidDel="00053A39">
        <w:delText>2</w:delText>
      </w:r>
    </w:del>
    <w:r w:rsidR="00DF6D92" w:rsidRPr="00DF6D92">
      <w:t xml:space="preserve">. </w:t>
    </w:r>
    <w:proofErr w:type="spellStart"/>
    <w:r w:rsidR="00DF6D92" w:rsidRPr="00DF6D92">
      <w:t>Sj</w:t>
    </w:r>
    <w:proofErr w:type="spellEnd"/>
    <w:r w:rsidR="00DF6D92" w:rsidRPr="00DF6D92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119E4A" w14:textId="77777777" w:rsidR="00A04CFF" w:rsidRDefault="00A04CFF" w:rsidP="00DF6D92">
      <w:pPr>
        <w:spacing w:after="0" w:line="240" w:lineRule="auto"/>
      </w:pPr>
      <w:r>
        <w:separator/>
      </w:r>
    </w:p>
  </w:footnote>
  <w:footnote w:type="continuationSeparator" w:id="0">
    <w:p w14:paraId="584F3BE3" w14:textId="77777777" w:rsidR="00A04CFF" w:rsidRDefault="00A04CFF" w:rsidP="00DF6D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54485"/>
    <w:multiLevelType w:val="hybridMultilevel"/>
    <w:tmpl w:val="A7C492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C24E9"/>
    <w:multiLevelType w:val="hybridMultilevel"/>
    <w:tmpl w:val="58008B3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1B6BF3"/>
    <w:multiLevelType w:val="hybridMultilevel"/>
    <w:tmpl w:val="4F9A18B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0A1B7A"/>
    <w:multiLevelType w:val="hybridMultilevel"/>
    <w:tmpl w:val="A12CC53E"/>
    <w:lvl w:ilvl="0" w:tplc="B70E04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6D42BFF"/>
    <w:multiLevelType w:val="hybridMultilevel"/>
    <w:tmpl w:val="3C0AC1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7" w15:restartNumberingAfterBreak="0">
    <w:nsid w:val="6D412354"/>
    <w:multiLevelType w:val="hybridMultilevel"/>
    <w:tmpl w:val="1BA4A2D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1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0B05"/>
    <w:rsid w:val="000444FC"/>
    <w:rsid w:val="00053A39"/>
    <w:rsid w:val="000713A4"/>
    <w:rsid w:val="000873C7"/>
    <w:rsid w:val="00091068"/>
    <w:rsid w:val="000F257B"/>
    <w:rsid w:val="00115640"/>
    <w:rsid w:val="001328DB"/>
    <w:rsid w:val="001A1054"/>
    <w:rsid w:val="001A5871"/>
    <w:rsid w:val="001A79D9"/>
    <w:rsid w:val="002149B4"/>
    <w:rsid w:val="002747ED"/>
    <w:rsid w:val="002A1568"/>
    <w:rsid w:val="0030016A"/>
    <w:rsid w:val="00341DF0"/>
    <w:rsid w:val="003B2EF5"/>
    <w:rsid w:val="00430228"/>
    <w:rsid w:val="004773A6"/>
    <w:rsid w:val="004D11C4"/>
    <w:rsid w:val="00516993"/>
    <w:rsid w:val="005615FA"/>
    <w:rsid w:val="00584086"/>
    <w:rsid w:val="0060092B"/>
    <w:rsid w:val="006347A2"/>
    <w:rsid w:val="00635C5D"/>
    <w:rsid w:val="006D3BEE"/>
    <w:rsid w:val="00837FDD"/>
    <w:rsid w:val="00861755"/>
    <w:rsid w:val="008A5A78"/>
    <w:rsid w:val="008A7AB1"/>
    <w:rsid w:val="008C0B2D"/>
    <w:rsid w:val="00910DAE"/>
    <w:rsid w:val="00915D25"/>
    <w:rsid w:val="00952178"/>
    <w:rsid w:val="009C370E"/>
    <w:rsid w:val="00A04CFF"/>
    <w:rsid w:val="00A50A90"/>
    <w:rsid w:val="00AC656A"/>
    <w:rsid w:val="00C00B05"/>
    <w:rsid w:val="00C61692"/>
    <w:rsid w:val="00CF6616"/>
    <w:rsid w:val="00D736C0"/>
    <w:rsid w:val="00DD3D0B"/>
    <w:rsid w:val="00DF6D92"/>
    <w:rsid w:val="00E1452C"/>
    <w:rsid w:val="00E47D87"/>
    <w:rsid w:val="00E90DF1"/>
    <w:rsid w:val="00F20893"/>
    <w:rsid w:val="00F86751"/>
    <w:rsid w:val="00F924E2"/>
    <w:rsid w:val="00FA4A05"/>
    <w:rsid w:val="02A26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4CA8EE"/>
  <w15:docId w15:val="{9BFA94AE-ED74-4B5C-AE30-D60044CCB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B05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C00B05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C00B05"/>
    <w:rPr>
      <w:rFonts w:cs="Times New Roman"/>
      <w:b/>
      <w:bCs/>
    </w:rPr>
  </w:style>
  <w:style w:type="character" w:customStyle="1" w:styleId="A5">
    <w:name w:val="A5"/>
    <w:uiPriority w:val="99"/>
    <w:rsid w:val="00C00B05"/>
    <w:rPr>
      <w:color w:val="221E1F"/>
      <w:sz w:val="22"/>
    </w:rPr>
  </w:style>
  <w:style w:type="character" w:styleId="Hiperveza">
    <w:name w:val="Hyperlink"/>
    <w:basedOn w:val="Zadanifontodlomka"/>
    <w:uiPriority w:val="99"/>
    <w:unhideWhenUsed/>
    <w:rsid w:val="000F257B"/>
    <w:rPr>
      <w:color w:val="0000FF" w:themeColor="hyperlink"/>
      <w:u w:val="single"/>
    </w:rPr>
  </w:style>
  <w:style w:type="paragraph" w:styleId="Odlomakpopisa">
    <w:name w:val="List Paragraph"/>
    <w:basedOn w:val="Normal"/>
    <w:uiPriority w:val="34"/>
    <w:qFormat/>
    <w:rsid w:val="000F257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4773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4773A6"/>
    <w:rPr>
      <w:rFonts w:ascii="Segoe UI" w:eastAsia="Calibr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DF6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F6D92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DF6D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F6D9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49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frag.org/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www.ifrs.org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eur-lex.europa.eu/homepage.html?locale=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sfi.hr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1362</Words>
  <Characters>7766</Characters>
  <Application>Microsoft Office Word</Application>
  <DocSecurity>0</DocSecurity>
  <Lines>64</Lines>
  <Paragraphs>18</Paragraphs>
  <ScaleCrop>false</ScaleCrop>
  <Company/>
  <LinksUpToDate>false</LinksUpToDate>
  <CharactersWithSpaces>9110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pervan</dc:creator>
  <cp:keywords/>
  <dc:description/>
  <cp:lastModifiedBy>Katarina Sumić Milković</cp:lastModifiedBy>
  <cp:revision>4</cp:revision>
  <dcterms:created xsi:type="dcterms:W3CDTF">2021-10-23T07:58:00Z</dcterms:created>
  <dcterms:modified xsi:type="dcterms:W3CDTF">2022-02-23T13:27:00Z</dcterms:modified>
</cp:coreProperties>
</file>